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52B4BB80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15A33">
        <w:rPr>
          <w:b/>
          <w:noProof/>
          <w:sz w:val="24"/>
        </w:rPr>
        <w:t>52</w:t>
      </w:r>
      <w:r>
        <w:rPr>
          <w:b/>
          <w:noProof/>
          <w:sz w:val="24"/>
        </w:rPr>
        <w:tab/>
      </w:r>
      <w:r w:rsidR="008548A0" w:rsidRPr="008548A0">
        <w:rPr>
          <w:b/>
          <w:noProof/>
          <w:sz w:val="24"/>
        </w:rPr>
        <w:t>S6-22</w:t>
      </w:r>
      <w:r w:rsidR="001B0510" w:rsidRPr="00774C5F">
        <w:rPr>
          <w:b/>
          <w:noProof/>
          <w:sz w:val="24"/>
        </w:rPr>
        <w:t>3198</w:t>
      </w:r>
    </w:p>
    <w:p w14:paraId="0AE5EFFE" w14:textId="3F7B487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15A33">
        <w:rPr>
          <w:b/>
          <w:noProof/>
          <w:sz w:val="22"/>
          <w:szCs w:val="22"/>
        </w:rPr>
        <w:t>14</w:t>
      </w:r>
      <w:r w:rsidR="00F15A33">
        <w:rPr>
          <w:b/>
          <w:noProof/>
          <w:sz w:val="22"/>
          <w:szCs w:val="22"/>
          <w:vertAlign w:val="superscript"/>
        </w:rPr>
        <w:t>th</w:t>
      </w:r>
      <w:r w:rsidR="00F15A33"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4A623E">
        <w:rPr>
          <w:rFonts w:cs="Arial"/>
          <w:b/>
          <w:bCs/>
          <w:sz w:val="22"/>
          <w:szCs w:val="22"/>
        </w:rPr>
        <w:t>19</w:t>
      </w:r>
      <w:r w:rsidR="004A623E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F15A33">
        <w:rPr>
          <w:rFonts w:cs="Arial"/>
          <w:b/>
          <w:bCs/>
          <w:sz w:val="22"/>
          <w:szCs w:val="22"/>
        </w:rPr>
        <w:t>Nov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="00DB3EF0">
        <w:rPr>
          <w:rFonts w:cs="Arial"/>
          <w:b/>
          <w:bCs/>
          <w:sz w:val="22"/>
        </w:rPr>
        <w:t>(revision of S6-222661)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</w:t>
      </w:r>
      <w:proofErr w:type="spellStart"/>
      <w:r w:rsidR="0020511A" w:rsidRPr="00765F60">
        <w:rPr>
          <w:rFonts w:ascii="Arial" w:hAnsi="Arial" w:cs="Arial"/>
          <w:b/>
          <w:bCs/>
        </w:rPr>
        <w:t>FS_eEDGEAPP</w:t>
      </w:r>
      <w:proofErr w:type="spellEnd"/>
      <w:r w:rsidR="0020511A" w:rsidRPr="00765F60">
        <w:rPr>
          <w:rFonts w:ascii="Arial" w:hAnsi="Arial" w:cs="Arial"/>
          <w:b/>
          <w:bCs/>
        </w:rPr>
        <w:t xml:space="preserve">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77983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7C67">
        <w:rPr>
          <w:rFonts w:ascii="Arial" w:hAnsi="Arial" w:cs="Arial"/>
          <w:b/>
          <w:bCs/>
          <w:sz w:val="22"/>
          <w:szCs w:val="22"/>
        </w:rPr>
        <w:t>S6-</w:t>
      </w:r>
      <w:r w:rsidR="005E4FEA">
        <w:rPr>
          <w:rFonts w:ascii="Arial" w:hAnsi="Arial" w:cs="Arial"/>
          <w:b/>
          <w:bCs/>
          <w:sz w:val="22"/>
          <w:szCs w:val="22"/>
        </w:rPr>
        <w:t>22</w:t>
      </w:r>
      <w:r w:rsidR="00FC51C7">
        <w:rPr>
          <w:rFonts w:ascii="Arial" w:hAnsi="Arial" w:cs="Arial"/>
          <w:b/>
          <w:bCs/>
          <w:sz w:val="22"/>
          <w:szCs w:val="22"/>
        </w:rPr>
        <w:t>3087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A16104" w:rsidRPr="00A16104">
        <w:rPr>
          <w:rFonts w:ascii="Arial" w:hAnsi="Arial" w:cs="Arial"/>
          <w:b/>
          <w:bCs/>
          <w:sz w:val="22"/>
          <w:szCs w:val="22"/>
        </w:rPr>
        <w:t>S2-2207394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51DACF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7E2F16">
        <w:rPr>
          <w:rFonts w:ascii="Arial" w:hAnsi="Arial" w:cs="Arial"/>
          <w:b/>
          <w:color w:val="000000"/>
          <w:lang w:val="en-US"/>
        </w:rPr>
        <w:t>SA2</w:t>
      </w:r>
    </w:p>
    <w:p w14:paraId="08C8D7FD" w14:textId="516BD0BB" w:rsidR="00B97703" w:rsidRPr="007E2F1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623E" w:rsidRPr="007E2F16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5479B2" w:rsidRPr="007E2F1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7E2F1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A443819" w:rsidR="00B97703" w:rsidRPr="007E2F1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E2F1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E2F1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47597" w:rsidRPr="007E2F16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A3232" w:rsidRPr="007E2F16">
        <w:rPr>
          <w:rFonts w:ascii="Arial" w:hAnsi="Arial" w:cs="Arial"/>
          <w:b/>
          <w:bCs/>
          <w:sz w:val="22"/>
          <w:szCs w:val="22"/>
          <w:lang w:val="fr-FR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1899C1" w14:textId="136469C5" w:rsidR="00DC3A73" w:rsidRDefault="000D2417" w:rsidP="004A623E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 xml:space="preserve">SA2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870CEF" w:rsidRPr="00870CEF">
        <w:rPr>
          <w:rFonts w:ascii="Arial" w:hAnsi="Arial" w:cs="Arial"/>
          <w:lang w:val="en-US" w:eastAsia="en-US"/>
        </w:rPr>
        <w:t>S6-22</w:t>
      </w:r>
      <w:ins w:id="7" w:author="S6-222662" w:date="2022-11-02T18:11:00Z">
        <w:r w:rsidR="00FC51C7">
          <w:rPr>
            <w:rFonts w:ascii="Arial" w:hAnsi="Arial" w:cs="Arial"/>
            <w:lang w:val="en-US" w:eastAsia="en-US"/>
          </w:rPr>
          <w:t>3087</w:t>
        </w:r>
      </w:ins>
      <w:del w:id="8" w:author="S6-222662" w:date="2022-11-02T18:11:00Z">
        <w:r w:rsidR="00870CEF" w:rsidRPr="00870CEF" w:rsidDel="00FC51C7">
          <w:rPr>
            <w:rFonts w:ascii="Arial" w:hAnsi="Arial" w:cs="Arial"/>
            <w:lang w:val="en-US" w:eastAsia="en-US"/>
          </w:rPr>
          <w:delText>2617</w:delText>
        </w:r>
      </w:del>
      <w:r w:rsidR="00870CEF" w:rsidRPr="00870CEF">
        <w:rPr>
          <w:rFonts w:ascii="Arial" w:hAnsi="Arial" w:cs="Arial"/>
          <w:lang w:val="en-US" w:eastAsia="en-US"/>
        </w:rPr>
        <w:t xml:space="preserve"> / S2-2207394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providing information about the ongoing </w:t>
      </w:r>
      <w:r w:rsidR="008B5D0F" w:rsidRPr="008B5D0F">
        <w:rPr>
          <w:rFonts w:ascii="Arial" w:hAnsi="Arial" w:cs="Arial"/>
          <w:lang w:val="en-US" w:eastAsia="en-US"/>
        </w:rPr>
        <w:t>Rel-18 study FS_UPEAS.</w:t>
      </w:r>
    </w:p>
    <w:p w14:paraId="73DE0404" w14:textId="10C5055F" w:rsidR="004A623E" w:rsidRDefault="002C4F60" w:rsidP="004A623E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As part of </w:t>
      </w:r>
      <w:r w:rsidR="00DC3A73">
        <w:rPr>
          <w:rFonts w:ascii="Arial" w:hAnsi="Arial" w:cs="Arial"/>
          <w:lang w:val="en-US" w:eastAsia="en-US"/>
        </w:rPr>
        <w:t>FS_</w:t>
      </w:r>
      <w:r>
        <w:rPr>
          <w:rFonts w:ascii="Arial" w:hAnsi="Arial" w:cs="Arial"/>
          <w:lang w:val="en-US" w:eastAsia="en-US"/>
        </w:rPr>
        <w:t xml:space="preserve">eEDGEAPP study, </w:t>
      </w:r>
      <w:r w:rsidR="00855948" w:rsidRPr="00855948">
        <w:rPr>
          <w:rFonts w:ascii="Arial" w:hAnsi="Arial" w:cs="Arial"/>
          <w:lang w:val="en-US" w:eastAsia="en-US"/>
        </w:rPr>
        <w:t>SA6</w:t>
      </w:r>
      <w:r w:rsidR="004A623E">
        <w:rPr>
          <w:rFonts w:ascii="Arial" w:hAnsi="Arial" w:cs="Arial"/>
          <w:lang w:val="en-US" w:eastAsia="en-US"/>
        </w:rPr>
        <w:t xml:space="preserve"> has </w:t>
      </w:r>
      <w:r w:rsidR="003B74B1">
        <w:rPr>
          <w:rFonts w:ascii="Arial" w:hAnsi="Arial" w:cs="Arial"/>
          <w:lang w:val="en-US" w:eastAsia="en-US"/>
        </w:rPr>
        <w:t xml:space="preserve">agreed </w:t>
      </w:r>
      <w:r w:rsidR="007E2F16">
        <w:rPr>
          <w:rFonts w:ascii="Arial" w:hAnsi="Arial" w:cs="Arial"/>
          <w:lang w:val="en-US" w:eastAsia="en-US"/>
        </w:rPr>
        <w:t>to extend</w:t>
      </w:r>
      <w:r w:rsidR="003B74B1">
        <w:rPr>
          <w:rFonts w:ascii="Arial" w:hAnsi="Arial" w:cs="Arial"/>
          <w:lang w:val="en-US" w:eastAsia="en-US"/>
        </w:rPr>
        <w:t xml:space="preserve"> </w:t>
      </w:r>
      <w:r w:rsidR="007E2F16">
        <w:rPr>
          <w:rFonts w:ascii="Arial" w:hAnsi="Arial" w:cs="Arial"/>
          <w:lang w:val="en-US" w:eastAsia="en-US"/>
        </w:rPr>
        <w:t>Solution</w:t>
      </w:r>
      <w:r w:rsidR="003B74B1">
        <w:rPr>
          <w:rFonts w:ascii="Arial" w:hAnsi="Arial" w:cs="Arial"/>
          <w:lang w:val="en-US" w:eastAsia="en-US"/>
        </w:rPr>
        <w:t>#</w:t>
      </w:r>
      <w:r w:rsidR="000A7D81">
        <w:rPr>
          <w:rFonts w:ascii="Arial" w:hAnsi="Arial" w:cs="Arial"/>
          <w:lang w:val="en-US" w:eastAsia="en-US"/>
        </w:rPr>
        <w:t xml:space="preserve">23 </w:t>
      </w:r>
      <w:r w:rsidR="000A7D81" w:rsidRPr="004F2A68">
        <w:rPr>
          <w:rFonts w:ascii="Arial" w:hAnsi="Arial" w:cs="Arial"/>
          <w:lang w:val="en-US" w:eastAsia="en-US"/>
        </w:rPr>
        <w:t xml:space="preserve">for </w:t>
      </w:r>
      <w:r w:rsidR="004A623E" w:rsidRPr="004F2A68">
        <w:rPr>
          <w:rFonts w:ascii="Arial" w:hAnsi="Arial" w:cs="Arial"/>
          <w:iCs/>
          <w:lang w:val="en-US" w:eastAsia="en-US"/>
        </w:rPr>
        <w:t>KI#</w:t>
      </w:r>
      <w:r w:rsidR="00387362" w:rsidRPr="004F2A68">
        <w:rPr>
          <w:rFonts w:ascii="Arial" w:hAnsi="Arial" w:cs="Arial"/>
          <w:iCs/>
          <w:lang w:val="en-US" w:eastAsia="en-US"/>
        </w:rPr>
        <w:t>16</w:t>
      </w:r>
      <w:r w:rsidR="00C60AC3" w:rsidRPr="001D1C09">
        <w:rPr>
          <w:rFonts w:ascii="Arial" w:hAnsi="Arial" w:cs="Arial"/>
          <w:i/>
          <w:iCs/>
          <w:lang w:val="en-US" w:eastAsia="en-US"/>
        </w:rPr>
        <w:t xml:space="preserve"> -</w:t>
      </w:r>
      <w:r w:rsidR="00C60AC3" w:rsidRPr="001D1C09">
        <w:rPr>
          <w:i/>
          <w:iCs/>
        </w:rPr>
        <w:t xml:space="preserve"> </w:t>
      </w:r>
      <w:r w:rsidR="00C60AC3" w:rsidRPr="001D1C09">
        <w:rPr>
          <w:rFonts w:ascii="Arial" w:hAnsi="Arial" w:cs="Arial"/>
          <w:i/>
          <w:iCs/>
          <w:lang w:val="en-US" w:eastAsia="en-US"/>
        </w:rPr>
        <w:t>Support of NAT deployed within the edge data network</w:t>
      </w:r>
      <w:r w:rsidR="004F2A68">
        <w:rPr>
          <w:rFonts w:ascii="Arial" w:hAnsi="Arial" w:cs="Arial"/>
          <w:i/>
          <w:iCs/>
          <w:lang w:val="en-US" w:eastAsia="en-US"/>
        </w:rPr>
        <w:t>,</w:t>
      </w:r>
      <w:r w:rsidR="007E2F16">
        <w:rPr>
          <w:rFonts w:ascii="Arial" w:hAnsi="Arial" w:cs="Arial"/>
          <w:lang w:val="en-US" w:eastAsia="en-US"/>
        </w:rPr>
        <w:t xml:space="preserve"> so that it allows the EAS to request a UE ID by providing UE’s </w:t>
      </w:r>
      <w:proofErr w:type="spellStart"/>
      <w:r w:rsidR="007E2F16">
        <w:rPr>
          <w:rFonts w:ascii="Arial" w:hAnsi="Arial" w:cs="Arial"/>
          <w:lang w:val="en-US" w:eastAsia="en-US"/>
        </w:rPr>
        <w:t>NATted</w:t>
      </w:r>
      <w:proofErr w:type="spellEnd"/>
      <w:r w:rsidR="007E2F16">
        <w:rPr>
          <w:rFonts w:ascii="Arial" w:hAnsi="Arial" w:cs="Arial"/>
          <w:lang w:val="en-US" w:eastAsia="en-US"/>
        </w:rPr>
        <w:t xml:space="preserve"> IP address and port number</w:t>
      </w:r>
      <w:r w:rsidR="00C60AC3">
        <w:rPr>
          <w:rFonts w:ascii="Arial" w:hAnsi="Arial" w:cs="Arial"/>
          <w:lang w:val="en-US" w:eastAsia="en-US"/>
        </w:rPr>
        <w:t xml:space="preserve">. </w:t>
      </w:r>
      <w:r w:rsidR="007E2F16">
        <w:rPr>
          <w:rFonts w:ascii="Arial" w:hAnsi="Arial" w:cs="Arial"/>
          <w:lang w:val="en-US" w:eastAsia="en-US"/>
        </w:rPr>
        <w:t>This is</w:t>
      </w:r>
      <w:r w:rsidR="00B947AB">
        <w:rPr>
          <w:rFonts w:ascii="Arial" w:hAnsi="Arial" w:cs="Arial"/>
          <w:lang w:val="en-US" w:eastAsia="en-US"/>
        </w:rPr>
        <w:t xml:space="preserve"> captured </w:t>
      </w:r>
      <w:r w:rsidR="007E2F16">
        <w:rPr>
          <w:rFonts w:ascii="Arial" w:hAnsi="Arial" w:cs="Arial"/>
          <w:lang w:val="en-US" w:eastAsia="en-US"/>
        </w:rPr>
        <w:t xml:space="preserve">in </w:t>
      </w:r>
      <w:r w:rsidR="004B55FB">
        <w:rPr>
          <w:rFonts w:ascii="Arial" w:hAnsi="Arial" w:cs="Arial"/>
          <w:lang w:val="en-US" w:eastAsia="en-US"/>
        </w:rPr>
        <w:t xml:space="preserve">the following </w:t>
      </w:r>
      <w:r w:rsidR="001B015E">
        <w:rPr>
          <w:rFonts w:ascii="Arial" w:hAnsi="Arial" w:cs="Arial"/>
          <w:lang w:val="en-US" w:eastAsia="en-US"/>
        </w:rPr>
        <w:t>sub-step of step 3</w:t>
      </w:r>
    </w:p>
    <w:p w14:paraId="2826F77B" w14:textId="77777777" w:rsidR="004B55FB" w:rsidRPr="007E2F16" w:rsidRDefault="004B55FB" w:rsidP="007E2F16">
      <w:pPr>
        <w:pStyle w:val="B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i/>
          <w:iCs/>
        </w:rPr>
      </w:pPr>
      <w:r w:rsidRPr="007E2F16">
        <w:rPr>
          <w:i/>
          <w:iCs/>
        </w:rPr>
        <w:t xml:space="preserve">Alternatively (to step 3a), EES invokes the CN capability APIs for translating UE’s </w:t>
      </w:r>
      <w:proofErr w:type="spellStart"/>
      <w:r w:rsidRPr="007E2F16">
        <w:rPr>
          <w:i/>
          <w:iCs/>
        </w:rPr>
        <w:t>NATed</w:t>
      </w:r>
      <w:proofErr w:type="spellEnd"/>
      <w:r w:rsidRPr="007E2F16">
        <w:rPr>
          <w:i/>
          <w:iCs/>
        </w:rPr>
        <w:t xml:space="preserve"> IP Address and the port number to its UE ID. Optionally, EAS may also provide UE’s </w:t>
      </w:r>
      <w:proofErr w:type="spellStart"/>
      <w:r w:rsidRPr="007E2F16">
        <w:rPr>
          <w:i/>
          <w:iCs/>
        </w:rPr>
        <w:t>NATed</w:t>
      </w:r>
      <w:proofErr w:type="spellEnd"/>
      <w:r w:rsidRPr="007E2F16">
        <w:rPr>
          <w:i/>
          <w:iCs/>
        </w:rPr>
        <w:t xml:space="preserve"> IP address and port number to EES to obtain UE ID.</w:t>
      </w:r>
    </w:p>
    <w:p w14:paraId="426E9A6C" w14:textId="126F74C3" w:rsidR="004B55FB" w:rsidRDefault="0047116F" w:rsidP="004A623E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and </w:t>
      </w:r>
      <w:r w:rsidR="007E2F16">
        <w:rPr>
          <w:rFonts w:ascii="Arial" w:hAnsi="Arial" w:cs="Arial"/>
          <w:lang w:val="en-US" w:eastAsia="en-US"/>
        </w:rPr>
        <w:t>the subsequent NOTE 5:</w:t>
      </w:r>
    </w:p>
    <w:p w14:paraId="5C185C9F" w14:textId="77777777" w:rsidR="00FF2C41" w:rsidRPr="007E2F16" w:rsidRDefault="00FF2C41" w:rsidP="007E2F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72" w:firstLine="0"/>
        <w:rPr>
          <w:i/>
          <w:iCs/>
        </w:rPr>
      </w:pPr>
      <w:r w:rsidRPr="007E2F16">
        <w:rPr>
          <w:i/>
          <w:iCs/>
        </w:rPr>
        <w:t>NOTE 5: For step 3.b., coordination with SA2 is required to check whether this can be implemented as alignment work in Rel-18.</w:t>
      </w:r>
    </w:p>
    <w:p w14:paraId="376FEE5E" w14:textId="26736ED0" w:rsidR="00FF2C41" w:rsidDel="00D24728" w:rsidRDefault="008403F9" w:rsidP="007673D1">
      <w:pPr>
        <w:rPr>
          <w:del w:id="9" w:author="S6-222662" w:date="2022-11-02T18:20:00Z"/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</w:t>
      </w:r>
      <w:r w:rsidR="00BB2CA5">
        <w:rPr>
          <w:rFonts w:ascii="Arial" w:hAnsi="Arial" w:cs="Arial"/>
          <w:lang w:val="en-US" w:eastAsia="en-US"/>
        </w:rPr>
        <w:t xml:space="preserve">would like to </w:t>
      </w:r>
      <w:r w:rsidR="00F93DCC">
        <w:rPr>
          <w:rFonts w:ascii="Arial" w:hAnsi="Arial" w:cs="Arial"/>
          <w:lang w:val="en-US" w:eastAsia="en-US"/>
        </w:rPr>
        <w:t>check with</w:t>
      </w:r>
      <w:r w:rsidR="006F0604">
        <w:rPr>
          <w:rFonts w:ascii="Arial" w:hAnsi="Arial" w:cs="Arial"/>
          <w:lang w:val="en-US" w:eastAsia="en-US"/>
        </w:rPr>
        <w:t xml:space="preserve"> SA2</w:t>
      </w:r>
      <w:r w:rsidR="007E2F16">
        <w:rPr>
          <w:rFonts w:ascii="Arial" w:hAnsi="Arial" w:cs="Arial"/>
          <w:lang w:val="en-US" w:eastAsia="en-US"/>
        </w:rPr>
        <w:t xml:space="preserve"> the following</w:t>
      </w:r>
      <w:r w:rsidR="006F0604">
        <w:rPr>
          <w:rFonts w:ascii="Arial" w:hAnsi="Arial" w:cs="Arial"/>
          <w:lang w:val="en-US" w:eastAsia="en-US"/>
        </w:rPr>
        <w:t>:</w:t>
      </w:r>
    </w:p>
    <w:p w14:paraId="356EE706" w14:textId="77777777" w:rsidR="00D24728" w:rsidRDefault="00D24728" w:rsidP="004A623E">
      <w:pPr>
        <w:rPr>
          <w:ins w:id="10" w:author="Intel" w:date="2022-11-05T14:38:00Z"/>
          <w:rFonts w:ascii="Arial" w:hAnsi="Arial" w:cs="Arial"/>
          <w:lang w:val="en-US"/>
        </w:rPr>
      </w:pPr>
    </w:p>
    <w:p w14:paraId="64531B47" w14:textId="5DCCEC5B" w:rsidR="00C90BFF" w:rsidRPr="00D15A77" w:rsidRDefault="00C90BFF" w:rsidP="007673D1">
      <w:pPr>
        <w:rPr>
          <w:ins w:id="11" w:author="S6-222662" w:date="2022-11-02T18:20:00Z"/>
          <w:rFonts w:ascii="Arial" w:hAnsi="Arial" w:cs="Arial"/>
          <w:lang w:val="en-US"/>
        </w:rPr>
      </w:pPr>
      <w:ins w:id="12" w:author="S6-222662" w:date="2022-11-02T18:19:00Z">
        <w:r w:rsidRPr="00D15A77">
          <w:rPr>
            <w:rFonts w:ascii="Arial" w:hAnsi="Arial" w:cs="Arial"/>
            <w:lang w:val="en-US"/>
          </w:rPr>
          <w:t xml:space="preserve">Q.1 </w:t>
        </w:r>
      </w:ins>
      <w:r w:rsidR="0068227B" w:rsidRPr="00D15A77">
        <w:rPr>
          <w:rFonts w:ascii="Arial" w:hAnsi="Arial" w:cs="Arial"/>
          <w:lang w:val="en-US"/>
        </w:rPr>
        <w:t xml:space="preserve">Can SA2 provide </w:t>
      </w:r>
      <w:r w:rsidR="00927D29" w:rsidRPr="00D15A77">
        <w:rPr>
          <w:rFonts w:ascii="Arial" w:hAnsi="Arial" w:cs="Arial"/>
          <w:lang w:val="en-US"/>
        </w:rPr>
        <w:t>support for</w:t>
      </w:r>
      <w:r w:rsidR="00ED39B2" w:rsidRPr="00D15A77">
        <w:rPr>
          <w:rFonts w:ascii="Arial" w:hAnsi="Arial" w:cs="Arial"/>
          <w:lang w:val="en-US"/>
        </w:rPr>
        <w:t xml:space="preserve"> the core network API</w:t>
      </w:r>
      <w:ins w:id="13" w:author="S6-222662" w:date="2022-11-02T18:06:00Z">
        <w:r w:rsidR="004B5BAA" w:rsidRPr="00D15A77">
          <w:rPr>
            <w:rFonts w:ascii="Arial" w:hAnsi="Arial" w:cs="Arial"/>
            <w:lang w:val="en-US"/>
          </w:rPr>
          <w:t>s</w:t>
        </w:r>
      </w:ins>
      <w:r w:rsidR="00ED39B2" w:rsidRPr="00D15A77">
        <w:rPr>
          <w:rFonts w:ascii="Arial" w:hAnsi="Arial" w:cs="Arial"/>
          <w:lang w:val="en-US"/>
        </w:rPr>
        <w:t xml:space="preserve"> (</w:t>
      </w:r>
      <w:ins w:id="14" w:author="S6-222662" w:date="2022-11-02T18:28:00Z">
        <w:r w:rsidR="00005CAA" w:rsidRPr="00D15A77">
          <w:rPr>
            <w:rFonts w:ascii="Arial" w:hAnsi="Arial" w:cs="Arial"/>
            <w:lang w:val="en-US"/>
          </w:rPr>
          <w:t xml:space="preserve">e.g., </w:t>
        </w:r>
      </w:ins>
      <w:proofErr w:type="spellStart"/>
      <w:r w:rsidR="00897789" w:rsidRPr="00D15A77">
        <w:rPr>
          <w:rFonts w:ascii="Arial" w:hAnsi="Arial" w:cs="Arial"/>
          <w:lang w:val="en-US"/>
        </w:rPr>
        <w:t>Nnef_UEId_Ge</w:t>
      </w:r>
      <w:r w:rsidR="00DC3A73" w:rsidRPr="00D15A77">
        <w:rPr>
          <w:rFonts w:ascii="Arial" w:hAnsi="Arial" w:cs="Arial"/>
          <w:lang w:val="en-US"/>
        </w:rPr>
        <w:t>t</w:t>
      </w:r>
      <w:proofErr w:type="spellEnd"/>
      <w:r w:rsidR="00DC3A73" w:rsidRPr="00D15A77">
        <w:rPr>
          <w:rFonts w:ascii="Arial" w:hAnsi="Arial" w:cs="Arial"/>
          <w:lang w:val="en-US"/>
        </w:rPr>
        <w:t>)</w:t>
      </w:r>
      <w:r w:rsidR="00897789" w:rsidRPr="00D15A77">
        <w:rPr>
          <w:rFonts w:ascii="Arial" w:hAnsi="Arial" w:cs="Arial"/>
          <w:lang w:val="en-US"/>
        </w:rPr>
        <w:t xml:space="preserve"> to resolve </w:t>
      </w:r>
      <w:proofErr w:type="spellStart"/>
      <w:r w:rsidR="00927D29" w:rsidRPr="00D15A77">
        <w:rPr>
          <w:rFonts w:ascii="Arial" w:hAnsi="Arial" w:cs="Arial"/>
          <w:lang w:val="en-US"/>
        </w:rPr>
        <w:t>NATed</w:t>
      </w:r>
      <w:proofErr w:type="spellEnd"/>
      <w:r w:rsidR="00927D29" w:rsidRPr="00D15A77">
        <w:rPr>
          <w:rFonts w:ascii="Arial" w:hAnsi="Arial" w:cs="Arial"/>
          <w:lang w:val="en-US"/>
        </w:rPr>
        <w:t xml:space="preserve"> IP address and Port number to UE ID</w:t>
      </w:r>
      <w:r w:rsidR="00AF4DB2" w:rsidRPr="00D15A77">
        <w:rPr>
          <w:rFonts w:ascii="Arial" w:hAnsi="Arial" w:cs="Arial"/>
          <w:lang w:val="en-US"/>
        </w:rPr>
        <w:t xml:space="preserve"> as part of Rel-18 normative work</w:t>
      </w:r>
      <w:r w:rsidR="00927D29" w:rsidRPr="00D15A77">
        <w:rPr>
          <w:rFonts w:ascii="Arial" w:hAnsi="Arial" w:cs="Arial"/>
          <w:lang w:val="en-US"/>
        </w:rPr>
        <w:t>?</w:t>
      </w:r>
    </w:p>
    <w:p w14:paraId="6B7EEC0E" w14:textId="508BE9EB" w:rsidR="00597CEA" w:rsidRPr="00D15A77" w:rsidRDefault="00597CEA" w:rsidP="007673D1">
      <w:pPr>
        <w:rPr>
          <w:ins w:id="15" w:author="S6-222662" w:date="2022-11-02T18:29:00Z"/>
          <w:rFonts w:ascii="Arial" w:hAnsi="Arial" w:cs="Arial"/>
          <w:lang w:val="en-US"/>
        </w:rPr>
      </w:pPr>
      <w:ins w:id="16" w:author="S6-222662" w:date="2022-11-02T18:29:00Z">
        <w:r w:rsidRPr="00D15A77">
          <w:rPr>
            <w:rFonts w:ascii="Arial" w:hAnsi="Arial" w:cs="Arial"/>
            <w:lang w:val="en-US"/>
          </w:rPr>
          <w:t xml:space="preserve">Q.2 </w:t>
        </w:r>
      </w:ins>
      <w:ins w:id="17" w:author="S6-222662" w:date="2022-11-02T18:58:00Z">
        <w:r w:rsidR="008034ED" w:rsidRPr="00D15A77">
          <w:rPr>
            <w:rFonts w:ascii="Arial" w:hAnsi="Arial" w:cs="Arial"/>
            <w:lang w:val="en-US"/>
          </w:rPr>
          <w:t xml:space="preserve">SA6 understands </w:t>
        </w:r>
        <w:r w:rsidR="00EA207C" w:rsidRPr="00D15A77">
          <w:rPr>
            <w:rFonts w:ascii="Arial" w:hAnsi="Arial" w:cs="Arial"/>
            <w:lang w:val="en-US"/>
          </w:rPr>
          <w:t xml:space="preserve">that </w:t>
        </w:r>
        <w:proofErr w:type="spellStart"/>
        <w:r w:rsidR="00EA207C" w:rsidRPr="00D15A77">
          <w:rPr>
            <w:rFonts w:ascii="Arial" w:hAnsi="Arial" w:cs="Arial"/>
            <w:lang w:val="en-US"/>
          </w:rPr>
          <w:t>ipDomain</w:t>
        </w:r>
        <w:proofErr w:type="spellEnd"/>
        <w:r w:rsidR="00EA207C" w:rsidRPr="00D15A77">
          <w:rPr>
            <w:rFonts w:ascii="Arial" w:hAnsi="Arial" w:cs="Arial"/>
            <w:lang w:val="en-US"/>
          </w:rPr>
          <w:t xml:space="preserve"> information can be exposed to trusted 3</w:t>
        </w:r>
        <w:r w:rsidR="00EA207C" w:rsidRPr="00D15A77">
          <w:rPr>
            <w:rFonts w:ascii="Arial" w:hAnsi="Arial" w:cs="Arial"/>
            <w:vertAlign w:val="superscript"/>
            <w:lang w:val="en-US"/>
          </w:rPr>
          <w:t>rd</w:t>
        </w:r>
        <w:r w:rsidR="00EA207C" w:rsidRPr="00D15A77">
          <w:rPr>
            <w:rFonts w:ascii="Arial" w:hAnsi="Arial" w:cs="Arial"/>
            <w:lang w:val="en-US"/>
          </w:rPr>
          <w:t xml:space="preserve"> party A</w:t>
        </w:r>
      </w:ins>
      <w:ins w:id="18" w:author="S6-222662" w:date="2022-11-02T18:59:00Z">
        <w:r w:rsidR="00EA207C" w:rsidRPr="00D15A77">
          <w:rPr>
            <w:rFonts w:ascii="Arial" w:hAnsi="Arial" w:cs="Arial"/>
            <w:lang w:val="en-US"/>
          </w:rPr>
          <w:t>F</w:t>
        </w:r>
      </w:ins>
      <w:ins w:id="19" w:author="S6-222662" w:date="2022-11-02T18:58:00Z">
        <w:r w:rsidR="00EA207C" w:rsidRPr="00D15A77">
          <w:rPr>
            <w:rFonts w:ascii="Arial" w:hAnsi="Arial" w:cs="Arial"/>
            <w:lang w:val="en-US"/>
          </w:rPr>
          <w:t>s</w:t>
        </w:r>
      </w:ins>
      <w:ins w:id="20" w:author="S6-222662" w:date="2022-11-02T18:59:00Z">
        <w:r w:rsidR="008C617A" w:rsidRPr="00D15A77">
          <w:rPr>
            <w:rFonts w:ascii="Arial" w:hAnsi="Arial" w:cs="Arial"/>
            <w:lang w:val="en-US"/>
          </w:rPr>
          <w:t xml:space="preserve">. SA6 would </w:t>
        </w:r>
      </w:ins>
      <w:ins w:id="21" w:author="S6-222662" w:date="2022-11-02T19:00:00Z">
        <w:r w:rsidR="00365A3F" w:rsidRPr="00D15A77">
          <w:rPr>
            <w:rFonts w:ascii="Arial" w:hAnsi="Arial" w:cs="Arial"/>
            <w:lang w:val="en-US"/>
          </w:rPr>
          <w:t>request</w:t>
        </w:r>
      </w:ins>
      <w:ins w:id="22" w:author="S6-222662" w:date="2022-11-02T18:59:00Z">
        <w:r w:rsidR="008C617A" w:rsidRPr="00D15A77">
          <w:rPr>
            <w:rFonts w:ascii="Arial" w:hAnsi="Arial" w:cs="Arial"/>
            <w:lang w:val="en-US"/>
          </w:rPr>
          <w:t xml:space="preserve"> SA2 to confirm this understanding.</w:t>
        </w:r>
      </w:ins>
      <w:ins w:id="23" w:author="S6-222662" w:date="2022-11-02T18:58:00Z">
        <w:r w:rsidR="00EA207C" w:rsidRPr="00D15A77">
          <w:rPr>
            <w:rFonts w:ascii="Arial" w:hAnsi="Arial" w:cs="Arial"/>
            <w:lang w:val="en-US"/>
          </w:rPr>
          <w:t xml:space="preserve"> </w:t>
        </w:r>
      </w:ins>
    </w:p>
    <w:p w14:paraId="33BBA6A5" w14:textId="32EDE535" w:rsidR="007673D1" w:rsidRPr="00D15A77" w:rsidRDefault="00611DB6" w:rsidP="00D15A77">
      <w:pPr>
        <w:rPr>
          <w:rFonts w:ascii="Arial" w:hAnsi="Arial" w:cs="Arial"/>
          <w:lang w:val="en-US"/>
        </w:rPr>
      </w:pPr>
      <w:ins w:id="24" w:author="S6-222662" w:date="2022-11-02T18:20:00Z">
        <w:r>
          <w:rPr>
            <w:rFonts w:ascii="Arial" w:hAnsi="Arial" w:cs="Arial"/>
            <w:lang w:val="en-US"/>
          </w:rPr>
          <w:t xml:space="preserve"> </w:t>
        </w:r>
      </w:ins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87ABA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0D680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3A44BC" w14:textId="5DCD6B75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 xml:space="preserve">SA2 </w:t>
      </w:r>
      <w:r w:rsidR="007E2F16">
        <w:rPr>
          <w:rFonts w:ascii="Arial" w:hAnsi="Arial" w:cs="Arial"/>
          <w:lang w:val="en-US"/>
        </w:rPr>
        <w:t>to answer the</w:t>
      </w:r>
      <w:r w:rsidR="009B7845">
        <w:rPr>
          <w:rFonts w:ascii="Arial" w:hAnsi="Arial" w:cs="Arial"/>
          <w:lang w:val="en-US"/>
        </w:rPr>
        <w:t xml:space="preserve"> </w:t>
      </w:r>
      <w:r w:rsidR="00F93DCC">
        <w:rPr>
          <w:rFonts w:ascii="Arial" w:hAnsi="Arial" w:cs="Arial"/>
          <w:lang w:val="en-US"/>
        </w:rPr>
        <w:t>question</w:t>
      </w:r>
      <w:r w:rsidR="007E2F16">
        <w:rPr>
          <w:rFonts w:ascii="Arial" w:hAnsi="Arial" w:cs="Arial"/>
          <w:lang w:val="en-US"/>
        </w:rPr>
        <w:t xml:space="preserve"> above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62AB3D36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ins w:id="25" w:author="S6-222662" w:date="2022-11-02T18:13:00Z">
        <w:r w:rsidR="00CD3E15">
          <w:rPr>
            <w:rFonts w:ascii="Arial" w:hAnsi="Arial" w:cs="Arial"/>
            <w:bCs/>
          </w:rPr>
          <w:t>-bis</w:t>
        </w:r>
      </w:ins>
      <w:ins w:id="26" w:author="S6-222662" w:date="2022-11-02T18:14:00Z">
        <w:r w:rsidR="00B17479">
          <w:rPr>
            <w:rFonts w:ascii="Arial" w:hAnsi="Arial" w:cs="Arial"/>
            <w:bCs/>
          </w:rPr>
          <w:t>-e</w:t>
        </w:r>
      </w:ins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del w:id="27" w:author="Intel" w:date="2022-11-05T14:51:00Z">
        <w:r w:rsidDel="00F476BD">
          <w:rPr>
            <w:rFonts w:ascii="Arial" w:hAnsi="Arial" w:cs="Arial"/>
            <w:bCs/>
          </w:rPr>
          <w:delText xml:space="preserve"> </w:delText>
        </w:r>
        <w:r w:rsidR="007B60F0" w:rsidDel="00F476BD">
          <w:rPr>
            <w:rFonts w:ascii="Arial" w:hAnsi="Arial" w:cs="Arial"/>
            <w:bCs/>
          </w:rPr>
          <w:delText xml:space="preserve"> </w:delText>
        </w:r>
      </w:del>
      <w:del w:id="28" w:author="Intel" w:date="2022-11-05T14:50:00Z">
        <w:r w:rsidR="007B60F0" w:rsidDel="00F476BD">
          <w:rPr>
            <w:rFonts w:ascii="Arial" w:hAnsi="Arial" w:cs="Arial"/>
            <w:bCs/>
          </w:rPr>
          <w:delText xml:space="preserve">       </w:delText>
        </w:r>
      </w:del>
      <w:r w:rsidR="006E032F">
        <w:rPr>
          <w:rFonts w:ascii="Arial" w:hAnsi="Arial" w:cs="Arial"/>
          <w:bCs/>
        </w:rPr>
        <w:t>1</w:t>
      </w:r>
      <w:ins w:id="29" w:author="S6-222662" w:date="2022-11-02T18:13:00Z">
        <w:r w:rsidR="00DE30A2">
          <w:rPr>
            <w:rFonts w:ascii="Arial" w:hAnsi="Arial" w:cs="Arial"/>
            <w:bCs/>
          </w:rPr>
          <w:t>1</w:t>
        </w:r>
      </w:ins>
      <w:del w:id="30" w:author="S6-222662" w:date="2022-11-02T18:13:00Z">
        <w:r w:rsidR="006E032F" w:rsidDel="00DE30A2">
          <w:rPr>
            <w:rFonts w:ascii="Arial" w:hAnsi="Arial" w:cs="Arial"/>
            <w:bCs/>
          </w:rPr>
          <w:delText>4</w:delText>
        </w:r>
      </w:del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del w:id="31" w:author="S6-222662" w:date="2022-11-02T18:13:00Z">
        <w:r w:rsidR="006E032F" w:rsidDel="00DE30A2">
          <w:rPr>
            <w:rFonts w:ascii="Arial" w:hAnsi="Arial" w:cs="Arial"/>
            <w:bCs/>
          </w:rPr>
          <w:delText>Nov</w:delText>
        </w:r>
        <w:r w:rsidRPr="002D5115" w:rsidDel="00DE30A2">
          <w:rPr>
            <w:rFonts w:ascii="Arial" w:hAnsi="Arial" w:cs="Arial"/>
            <w:bCs/>
          </w:rPr>
          <w:delText xml:space="preserve"> </w:delText>
        </w:r>
      </w:del>
      <w:ins w:id="32" w:author="S6-222662" w:date="2022-11-02T18:13:00Z">
        <w:r w:rsidR="00DE30A2">
          <w:rPr>
            <w:rFonts w:ascii="Arial" w:hAnsi="Arial" w:cs="Arial"/>
            <w:bCs/>
          </w:rPr>
          <w:t>Jan</w:t>
        </w:r>
        <w:r w:rsidR="00DE30A2" w:rsidRPr="002D5115">
          <w:rPr>
            <w:rFonts w:ascii="Arial" w:hAnsi="Arial" w:cs="Arial"/>
            <w:bCs/>
          </w:rPr>
          <w:t xml:space="preserve"> </w:t>
        </w:r>
      </w:ins>
      <w:r w:rsidRPr="002D5115">
        <w:rPr>
          <w:rFonts w:ascii="Arial" w:hAnsi="Arial" w:cs="Arial"/>
          <w:bCs/>
        </w:rPr>
        <w:t xml:space="preserve">– </w:t>
      </w:r>
      <w:ins w:id="33" w:author="S6-222662" w:date="2022-11-02T18:13:00Z">
        <w:r w:rsidR="00DE30A2">
          <w:rPr>
            <w:rFonts w:ascii="Arial" w:hAnsi="Arial" w:cs="Arial"/>
            <w:bCs/>
          </w:rPr>
          <w:t>20</w:t>
        </w:r>
      </w:ins>
      <w:del w:id="34" w:author="S6-222662" w:date="2022-11-02T18:13:00Z">
        <w:r w:rsidR="004B46AC" w:rsidDel="00DE30A2">
          <w:rPr>
            <w:rFonts w:ascii="Arial" w:hAnsi="Arial" w:cs="Arial"/>
            <w:bCs/>
          </w:rPr>
          <w:delText>1</w:delText>
        </w:r>
        <w:r w:rsidR="006E032F" w:rsidDel="00DE30A2">
          <w:rPr>
            <w:rFonts w:ascii="Arial" w:hAnsi="Arial" w:cs="Arial"/>
            <w:bCs/>
          </w:rPr>
          <w:delText>8</w:delText>
        </w:r>
      </w:del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del w:id="35" w:author="S6-222662" w:date="2022-11-02T18:14:00Z">
        <w:r w:rsidR="006E032F" w:rsidDel="00DE30A2">
          <w:rPr>
            <w:rFonts w:ascii="Arial" w:hAnsi="Arial" w:cs="Arial"/>
            <w:bCs/>
          </w:rPr>
          <w:delText>Nov</w:delText>
        </w:r>
        <w:r w:rsidDel="00DE30A2">
          <w:rPr>
            <w:rFonts w:ascii="Arial" w:hAnsi="Arial" w:cs="Arial"/>
            <w:bCs/>
          </w:rPr>
          <w:delText xml:space="preserve"> </w:delText>
        </w:r>
      </w:del>
      <w:ins w:id="36" w:author="S6-222662" w:date="2022-11-02T18:14:00Z">
        <w:r w:rsidR="00DE30A2">
          <w:rPr>
            <w:rFonts w:ascii="Arial" w:hAnsi="Arial" w:cs="Arial"/>
            <w:bCs/>
          </w:rPr>
          <w:t xml:space="preserve">Jan </w:t>
        </w:r>
      </w:ins>
      <w:r w:rsidRPr="002D5115">
        <w:rPr>
          <w:rFonts w:ascii="Arial" w:hAnsi="Arial" w:cs="Arial"/>
          <w:bCs/>
        </w:rPr>
        <w:t>202</w:t>
      </w:r>
      <w:ins w:id="37" w:author="S6-222662" w:date="2022-11-02T18:14:00Z">
        <w:r w:rsidR="00DE30A2">
          <w:rPr>
            <w:rFonts w:ascii="Arial" w:hAnsi="Arial" w:cs="Arial"/>
            <w:bCs/>
          </w:rPr>
          <w:t>3</w:t>
        </w:r>
      </w:ins>
      <w:del w:id="38" w:author="S6-222662" w:date="2022-11-02T18:14:00Z">
        <w:r w:rsidR="004B46AC" w:rsidDel="00DE30A2">
          <w:rPr>
            <w:rFonts w:ascii="Arial" w:hAnsi="Arial" w:cs="Arial"/>
            <w:bCs/>
          </w:rPr>
          <w:delText>2</w:delText>
        </w:r>
      </w:del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del w:id="39" w:author="S6-222662" w:date="2022-11-02T18:14:00Z">
        <w:r w:rsidR="007A62D2" w:rsidDel="00DE30A2">
          <w:rPr>
            <w:rFonts w:ascii="Arial" w:hAnsi="Arial" w:cs="Arial"/>
            <w:bCs/>
          </w:rPr>
          <w:delText>T</w:delText>
        </w:r>
        <w:r w:rsidR="00531A3A" w:rsidDel="00DE30A2">
          <w:rPr>
            <w:rFonts w:ascii="Arial" w:hAnsi="Arial" w:cs="Arial"/>
            <w:bCs/>
          </w:rPr>
          <w:delText>ou</w:delText>
        </w:r>
        <w:r w:rsidR="00BF1C33" w:rsidDel="00DE30A2">
          <w:rPr>
            <w:rFonts w:ascii="Arial" w:hAnsi="Arial" w:cs="Arial"/>
            <w:bCs/>
          </w:rPr>
          <w:delText>louse, France</w:delText>
        </w:r>
      </w:del>
      <w:ins w:id="40" w:author="S6-222662" w:date="2022-11-02T18:14:00Z">
        <w:r w:rsidR="00DE30A2">
          <w:rPr>
            <w:rFonts w:ascii="Arial" w:hAnsi="Arial" w:cs="Arial"/>
            <w:bCs/>
          </w:rPr>
          <w:t>e-meeting</w:t>
        </w:r>
      </w:ins>
    </w:p>
    <w:p w14:paraId="4031DC77" w14:textId="10DA31B9" w:rsidR="00CD3E15" w:rsidDel="00F476BD" w:rsidRDefault="00CD3E15" w:rsidP="00095BC2">
      <w:pPr>
        <w:tabs>
          <w:tab w:val="left" w:pos="5103"/>
        </w:tabs>
        <w:spacing w:after="120"/>
        <w:rPr>
          <w:ins w:id="41" w:author="S6-222662" w:date="2022-11-02T18:12:00Z"/>
          <w:del w:id="42" w:author="Intel" w:date="2022-11-05T14:50:00Z"/>
          <w:rFonts w:ascii="Arial" w:hAnsi="Arial" w:cs="Arial"/>
          <w:bCs/>
        </w:rPr>
      </w:pPr>
    </w:p>
    <w:p w14:paraId="1D77FBD9" w14:textId="0E8E05BF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</w:t>
      </w:r>
      <w:del w:id="43" w:author="Intel" w:date="2022-11-05T14:51:00Z">
        <w:r w:rsidDel="006A0B7E">
          <w:rPr>
            <w:rFonts w:ascii="Arial" w:hAnsi="Arial" w:cs="Arial"/>
            <w:bCs/>
          </w:rPr>
          <w:delText>-e</w:delText>
        </w:r>
      </w:del>
      <w:ins w:id="44" w:author="Intel" w:date="2022-11-05T14:51:00Z">
        <w:r w:rsidR="006A0B7E">
          <w:rPr>
            <w:rFonts w:ascii="Arial" w:hAnsi="Arial" w:cs="Arial"/>
            <w:bCs/>
          </w:rPr>
          <w:t xml:space="preserve">             </w:t>
        </w:r>
      </w:ins>
      <w:del w:id="45" w:author="Intel" w:date="2022-11-05T14:51:00Z">
        <w:r w:rsidDel="006A0B7E">
          <w:rPr>
            <w:rFonts w:ascii="Arial" w:hAnsi="Arial" w:cs="Arial"/>
            <w:bCs/>
          </w:rPr>
          <w:delText xml:space="preserve">          </w:delText>
        </w:r>
      </w:del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ins w:id="46" w:author="S6-222662" w:date="2022-11-02T18:12:00Z">
        <w:r w:rsidR="00144D71">
          <w:rPr>
            <w:rFonts w:ascii="Arial" w:hAnsi="Arial" w:cs="Arial"/>
            <w:bCs/>
          </w:rPr>
          <w:t>Athens, Greece</w:t>
        </w:r>
      </w:ins>
      <w:del w:id="47" w:author="S6-222662" w:date="2022-11-02T18:12:00Z">
        <w:r w:rsidR="00513382" w:rsidDel="00144D71">
          <w:rPr>
            <w:rFonts w:ascii="Arial" w:hAnsi="Arial" w:cs="Arial"/>
            <w:bCs/>
          </w:rPr>
          <w:delText>TBD</w:delText>
        </w:r>
      </w:del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52978" w14:textId="77777777" w:rsidR="005C0944" w:rsidRDefault="005C0944">
      <w:pPr>
        <w:spacing w:after="0"/>
      </w:pPr>
      <w:r>
        <w:separator/>
      </w:r>
    </w:p>
  </w:endnote>
  <w:endnote w:type="continuationSeparator" w:id="0">
    <w:p w14:paraId="33FA8FB6" w14:textId="77777777" w:rsidR="005C0944" w:rsidRDefault="005C09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71B3C" w14:textId="77777777" w:rsidR="005C0944" w:rsidRDefault="005C0944">
      <w:pPr>
        <w:spacing w:after="0"/>
      </w:pPr>
      <w:r>
        <w:separator/>
      </w:r>
    </w:p>
  </w:footnote>
  <w:footnote w:type="continuationSeparator" w:id="0">
    <w:p w14:paraId="0483D12D" w14:textId="77777777" w:rsidR="005C0944" w:rsidRDefault="005C09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-222662">
    <w15:presenceInfo w15:providerId="None" w15:userId="S6-222662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7012F"/>
    <w:rsid w:val="00083D8C"/>
    <w:rsid w:val="00095BC2"/>
    <w:rsid w:val="000A7D81"/>
    <w:rsid w:val="000D2417"/>
    <w:rsid w:val="000D6804"/>
    <w:rsid w:val="000F6242"/>
    <w:rsid w:val="0014141A"/>
    <w:rsid w:val="00144D71"/>
    <w:rsid w:val="0014541B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D3FE2"/>
    <w:rsid w:val="002E2551"/>
    <w:rsid w:val="002F1940"/>
    <w:rsid w:val="00330F87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40D43"/>
    <w:rsid w:val="004466B6"/>
    <w:rsid w:val="0046462D"/>
    <w:rsid w:val="00466BAE"/>
    <w:rsid w:val="0047116F"/>
    <w:rsid w:val="00472D10"/>
    <w:rsid w:val="004A623E"/>
    <w:rsid w:val="004A6521"/>
    <w:rsid w:val="004A7A19"/>
    <w:rsid w:val="004B4315"/>
    <w:rsid w:val="004B46AC"/>
    <w:rsid w:val="004B55FB"/>
    <w:rsid w:val="004B5BAA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97CEA"/>
    <w:rsid w:val="005B46B3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7241D"/>
    <w:rsid w:val="00674C4B"/>
    <w:rsid w:val="0068074D"/>
    <w:rsid w:val="0068227B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924E0E"/>
    <w:rsid w:val="00927466"/>
    <w:rsid w:val="00927D29"/>
    <w:rsid w:val="0093503F"/>
    <w:rsid w:val="00951946"/>
    <w:rsid w:val="00953874"/>
    <w:rsid w:val="00956123"/>
    <w:rsid w:val="00970532"/>
    <w:rsid w:val="009862A9"/>
    <w:rsid w:val="0099764C"/>
    <w:rsid w:val="009A6953"/>
    <w:rsid w:val="009B7845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947AB"/>
    <w:rsid w:val="00B97703"/>
    <w:rsid w:val="00BA5E95"/>
    <w:rsid w:val="00BB2CA5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51CF8"/>
    <w:rsid w:val="00C57ED8"/>
    <w:rsid w:val="00C60AC3"/>
    <w:rsid w:val="00C66557"/>
    <w:rsid w:val="00C83EB6"/>
    <w:rsid w:val="00C90BFF"/>
    <w:rsid w:val="00CB3E1E"/>
    <w:rsid w:val="00CB68D4"/>
    <w:rsid w:val="00CD3E15"/>
    <w:rsid w:val="00CE16A9"/>
    <w:rsid w:val="00CF0A30"/>
    <w:rsid w:val="00CF1448"/>
    <w:rsid w:val="00CF6087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7597"/>
    <w:rsid w:val="00E54F07"/>
    <w:rsid w:val="00E7468D"/>
    <w:rsid w:val="00E80254"/>
    <w:rsid w:val="00E97543"/>
    <w:rsid w:val="00EA207C"/>
    <w:rsid w:val="00EA63F1"/>
    <w:rsid w:val="00EB515D"/>
    <w:rsid w:val="00ED39B2"/>
    <w:rsid w:val="00F11BD2"/>
    <w:rsid w:val="00F15A33"/>
    <w:rsid w:val="00F253A5"/>
    <w:rsid w:val="00F32126"/>
    <w:rsid w:val="00F34B3C"/>
    <w:rsid w:val="00F417B1"/>
    <w:rsid w:val="00F476BD"/>
    <w:rsid w:val="00F66D63"/>
    <w:rsid w:val="00F70509"/>
    <w:rsid w:val="00F70891"/>
    <w:rsid w:val="00F773BD"/>
    <w:rsid w:val="00F93DC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307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</cp:lastModifiedBy>
  <cp:revision>35</cp:revision>
  <cp:lastPrinted>2002-04-23T07:10:00Z</cp:lastPrinted>
  <dcterms:created xsi:type="dcterms:W3CDTF">2022-10-04T12:45:00Z</dcterms:created>
  <dcterms:modified xsi:type="dcterms:W3CDTF">2022-11-07T11:24:00Z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